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E05A973"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9474F7">
        <w:rPr>
          <w:b/>
          <w:noProof/>
          <w:sz w:val="24"/>
        </w:rPr>
        <w:t>0</w:t>
      </w:r>
      <w:r w:rsidR="00AF43F1">
        <w:rPr>
          <w:b/>
          <w:noProof/>
          <w:sz w:val="24"/>
        </w:rPr>
        <w:t>829</w:t>
      </w:r>
    </w:p>
    <w:p w14:paraId="6CCFE5EA" w14:textId="5EF8924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AF43F1">
        <w:rPr>
          <w:b/>
          <w:noProof/>
          <w:sz w:val="24"/>
        </w:rPr>
        <w:t>0608</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1B761" w:rsidR="001E41F3" w:rsidRPr="00410371" w:rsidRDefault="00F37685"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BC3C5" w:rsidR="001E41F3" w:rsidRPr="00410371" w:rsidRDefault="009474F7" w:rsidP="009474F7">
            <w:pPr>
              <w:pStyle w:val="CRCoverPage"/>
              <w:spacing w:after="0"/>
              <w:ind w:firstLineChars="100" w:firstLine="281"/>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3B0E2" w:rsidR="001E41F3" w:rsidRPr="00410371" w:rsidRDefault="00AF43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459B7" w:rsidR="001E41F3" w:rsidRPr="00410371" w:rsidRDefault="005235BB">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17.2.0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ABC364" w:rsidR="00F25D98" w:rsidRDefault="009474F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2305F" w:rsidR="001E41F3" w:rsidRDefault="001F06F3">
            <w:pPr>
              <w:pStyle w:val="CRCoverPage"/>
              <w:spacing w:after="0"/>
              <w:ind w:left="100"/>
              <w:rPr>
                <w:noProof/>
              </w:rPr>
            </w:pPr>
            <w:r w:rsidRPr="001F06F3">
              <w:t>Editoral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EB70B" w:rsidR="001E41F3" w:rsidRDefault="009015CB">
            <w:pPr>
              <w:pStyle w:val="CRCoverPage"/>
              <w:spacing w:after="0"/>
              <w:ind w:left="100"/>
              <w:rPr>
                <w:noProof/>
              </w:rPr>
            </w:pPr>
            <w:r>
              <w:t>H</w:t>
            </w:r>
            <w:r>
              <w:rPr>
                <w:rFonts w:hint="eastAsia"/>
                <w:lang w:eastAsia="zh-CN"/>
              </w:rPr>
              <w:t>uawei,</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ED34B" w:rsidR="001E41F3" w:rsidRDefault="00655B9D" w:rsidP="009015CB">
            <w:pPr>
              <w:pStyle w:val="CRCoverPage"/>
              <w:spacing w:after="0"/>
              <w:ind w:left="100"/>
              <w:rPr>
                <w:noProof/>
              </w:rPr>
            </w:pPr>
            <w:r>
              <w:fldChar w:fldCharType="begin"/>
            </w:r>
            <w:r>
              <w:instrText xml:space="preserve"> DOCPROPERTY  RelatedWis  \* MERGEFORMAT </w:instrText>
            </w:r>
            <w:r>
              <w:fldChar w:fldCharType="end"/>
            </w:r>
            <w:r w:rsidR="009015CB">
              <w:rPr>
                <w:noProof/>
              </w:rPr>
              <w:t>5GMARCH</w:t>
            </w:r>
            <w:r w:rsidR="00C23CF3">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637F7" w:rsidR="001E41F3" w:rsidRDefault="00E5654E">
            <w:pPr>
              <w:pStyle w:val="CRCoverPage"/>
              <w:spacing w:after="0"/>
              <w:ind w:left="100"/>
              <w:rPr>
                <w:noProof/>
              </w:rPr>
            </w:pPr>
            <w:r>
              <w:rPr>
                <w:noProof/>
              </w:rPr>
              <w:t>2022-04</w:t>
            </w:r>
            <w:r w:rsidR="009015CB">
              <w:rPr>
                <w:noProof/>
              </w:rPr>
              <w:t>-</w:t>
            </w:r>
            <w:r>
              <w:rPr>
                <w:noProof/>
              </w:rPr>
              <w:t>08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70687" w:rsidR="001E41F3" w:rsidRDefault="00C23CF3"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945BA" w:rsidR="001E41F3" w:rsidRDefault="009015CB" w:rsidP="005235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235B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2B76A" w:rsidR="001E41F3" w:rsidRDefault="00E40018">
            <w:pPr>
              <w:pStyle w:val="CRCoverPage"/>
              <w:spacing w:after="0"/>
              <w:ind w:left="100"/>
              <w:rPr>
                <w:noProof/>
              </w:rPr>
            </w:pPr>
            <w:r>
              <w:rPr>
                <w:rFonts w:hint="eastAsia"/>
                <w:noProof/>
                <w:lang w:eastAsia="zh-CN"/>
              </w:rPr>
              <w:t>S</w:t>
            </w:r>
            <w:r>
              <w:rPr>
                <w:noProof/>
                <w:lang w:eastAsia="zh-CN"/>
              </w:rPr>
              <w:t>ome editoral errors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B1DB4" w:rsidR="001E41F3" w:rsidRDefault="00E40018">
            <w:pPr>
              <w:pStyle w:val="CRCoverPage"/>
              <w:spacing w:after="0"/>
              <w:ind w:left="100"/>
              <w:rPr>
                <w:noProof/>
              </w:rPr>
            </w:pPr>
            <w:r>
              <w:rPr>
                <w:rFonts w:hint="eastAsia"/>
                <w:noProof/>
                <w:lang w:eastAsia="zh-CN"/>
              </w:rPr>
              <w:t>S</w:t>
            </w:r>
            <w:r>
              <w:rPr>
                <w:noProof/>
                <w:lang w:eastAsia="zh-CN"/>
              </w:rPr>
              <w:t>ome editoral errors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F3139" w:rsidR="001E41F3" w:rsidRDefault="00E40018">
            <w:pPr>
              <w:pStyle w:val="CRCoverPage"/>
              <w:spacing w:after="0"/>
              <w:ind w:left="100"/>
              <w:rPr>
                <w:noProof/>
              </w:rPr>
            </w:pPr>
            <w:r>
              <w:rPr>
                <w:rFonts w:hint="eastAsia"/>
                <w:noProof/>
                <w:lang w:eastAsia="zh-CN"/>
              </w:rPr>
              <w:t>T</w:t>
            </w:r>
            <w:r>
              <w:rPr>
                <w:noProof/>
                <w:lang w:eastAsia="zh-CN"/>
              </w:rPr>
              <w:t>hese eritoral errors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C7C37" w:rsidR="001E41F3" w:rsidRDefault="006B0AD1">
            <w:pPr>
              <w:pStyle w:val="CRCoverPage"/>
              <w:spacing w:after="0"/>
              <w:ind w:left="100"/>
              <w:rPr>
                <w:noProof/>
                <w:lang w:eastAsia="zh-CN"/>
              </w:rPr>
            </w:pPr>
            <w:r>
              <w:rPr>
                <w:rFonts w:hint="eastAsia"/>
                <w:noProof/>
                <w:lang w:eastAsia="zh-CN"/>
              </w:rPr>
              <w:t>1</w:t>
            </w:r>
            <w:r>
              <w:rPr>
                <w:noProof/>
                <w:lang w:eastAsia="zh-CN"/>
              </w:rPr>
              <w:t>0.2,10.4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DA42F" w:rsidR="001E41F3" w:rsidRDefault="006B0AD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096F7" w:rsidR="001E41F3" w:rsidRDefault="006B0AD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5C3DD3" w:rsidR="001E41F3" w:rsidRDefault="006B0AD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5D7BE3" w14:textId="77777777" w:rsidR="001E4FA5" w:rsidRDefault="001E4FA5" w:rsidP="001E4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759D6C52" w14:textId="77777777" w:rsidR="005055D5" w:rsidRPr="005055D5" w:rsidRDefault="005055D5" w:rsidP="005055D5">
      <w:pPr>
        <w:keepNext/>
        <w:keepLines/>
        <w:spacing w:before="180"/>
        <w:ind w:left="1134" w:hanging="1134"/>
        <w:outlineLvl w:val="1"/>
        <w:rPr>
          <w:rFonts w:ascii="Arial" w:eastAsia="宋体" w:hAnsi="Arial"/>
          <w:sz w:val="32"/>
        </w:rPr>
      </w:pPr>
      <w:bookmarkStart w:id="2" w:name="_Toc91856524"/>
      <w:r w:rsidRPr="005055D5">
        <w:rPr>
          <w:rFonts w:ascii="Arial" w:eastAsia="宋体" w:hAnsi="Arial" w:hint="eastAsia"/>
          <w:sz w:val="32"/>
          <w:lang w:eastAsia="zh-CN"/>
        </w:rPr>
        <w:t>10</w:t>
      </w:r>
      <w:r w:rsidRPr="005055D5">
        <w:rPr>
          <w:rFonts w:ascii="Arial" w:eastAsia="宋体" w:hAnsi="Arial"/>
          <w:sz w:val="32"/>
        </w:rPr>
        <w:t>.</w:t>
      </w:r>
      <w:r w:rsidRPr="005055D5">
        <w:rPr>
          <w:rFonts w:ascii="Arial" w:eastAsia="宋体" w:hAnsi="Arial" w:hint="eastAsia"/>
          <w:sz w:val="32"/>
        </w:rPr>
        <w:t>2</w:t>
      </w:r>
      <w:r w:rsidRPr="005055D5">
        <w:rPr>
          <w:rFonts w:ascii="Arial" w:eastAsia="宋体" w:hAnsi="Arial"/>
          <w:sz w:val="32"/>
        </w:rPr>
        <w:tab/>
        <w:t>Application ID</w:t>
      </w:r>
      <w:bookmarkEnd w:id="2"/>
    </w:p>
    <w:p w14:paraId="33517941" w14:textId="77777777" w:rsidR="005055D5" w:rsidRPr="005055D5" w:rsidRDefault="005055D5" w:rsidP="005055D5">
      <w:pPr>
        <w:rPr>
          <w:rFonts w:eastAsia="宋体"/>
          <w:noProof/>
          <w:lang w:val="en-US"/>
        </w:rPr>
      </w:pPr>
      <w:r w:rsidRPr="005055D5">
        <w:rPr>
          <w:rFonts w:eastAsia="宋体"/>
          <w:noProof/>
          <w:lang w:val="en-US"/>
        </w:rPr>
        <w:t xml:space="preserve">The </w:t>
      </w:r>
      <w:r w:rsidRPr="005055D5">
        <w:rPr>
          <w:rFonts w:eastAsia="宋体"/>
          <w:i/>
          <w:iCs/>
          <w:noProof/>
          <w:lang w:val="en-US"/>
        </w:rPr>
        <w:t>Application ID</w:t>
      </w:r>
      <w:r w:rsidRPr="005055D5">
        <w:rPr>
          <w:rFonts w:eastAsia="宋体"/>
          <w:noProof/>
          <w:lang w:val="en-US"/>
        </w:rPr>
        <w:t xml:space="preserve"> Information Element identifies the Application Client on the UE or in the Application Server.</w:t>
      </w:r>
    </w:p>
    <w:p w14:paraId="57A58901" w14:textId="1936F5F4" w:rsidR="005055D5" w:rsidRPr="005055D5" w:rsidRDefault="005055D5" w:rsidP="005055D5">
      <w:pPr>
        <w:rPr>
          <w:rFonts w:eastAsia="宋体"/>
          <w:noProof/>
          <w:lang w:val="en-US"/>
        </w:rPr>
      </w:pPr>
      <w:r w:rsidRPr="005055D5">
        <w:rPr>
          <w:rFonts w:eastAsia="宋体"/>
          <w:noProof/>
          <w:lang w:val="en-US"/>
        </w:rPr>
        <w:t xml:space="preserve">The </w:t>
      </w:r>
      <w:r w:rsidRPr="005055D5">
        <w:rPr>
          <w:rFonts w:eastAsia="宋体"/>
          <w:i/>
          <w:iCs/>
          <w:noProof/>
          <w:lang w:val="en-US"/>
        </w:rPr>
        <w:t>Application ID</w:t>
      </w:r>
      <w:r w:rsidRPr="005055D5">
        <w:rPr>
          <w:rFonts w:eastAsia="宋体"/>
          <w:noProof/>
          <w:lang w:val="en-US"/>
        </w:rPr>
        <w:t xml:space="preserve"> is a string, which shall allow identifying 65535 different Application Clients. The </w:t>
      </w:r>
      <w:r w:rsidRPr="005055D5">
        <w:rPr>
          <w:rFonts w:eastAsia="宋体"/>
          <w:i/>
          <w:iCs/>
          <w:noProof/>
          <w:lang w:val="en-US"/>
        </w:rPr>
        <w:t>Application ID</w:t>
      </w:r>
      <w:r w:rsidRPr="005055D5">
        <w:rPr>
          <w:rFonts w:eastAsia="宋体"/>
          <w:noProof/>
          <w:lang w:val="en-US"/>
        </w:rPr>
        <w:t xml:space="preserve"> is configured or provis</w:t>
      </w:r>
      <w:ins w:id="3" w:author="HUAWEI-202203-01" w:date="2022-03-23T10:04:00Z">
        <w:r>
          <w:rPr>
            <w:rFonts w:eastAsia="宋体"/>
            <w:noProof/>
            <w:lang w:val="en-US"/>
          </w:rPr>
          <w:t>i</w:t>
        </w:r>
      </w:ins>
      <w:r w:rsidRPr="005055D5">
        <w:rPr>
          <w:rFonts w:eastAsia="宋体"/>
          <w:noProof/>
          <w:lang w:val="en-US"/>
        </w:rPr>
        <w:t>oned in the Application Client or the Application Server.</w:t>
      </w:r>
    </w:p>
    <w:p w14:paraId="68C9CD36" w14:textId="1D6670FC" w:rsidR="001E41F3" w:rsidRPr="005055D5" w:rsidRDefault="005055D5" w:rsidP="005055D5">
      <w:pPr>
        <w:pStyle w:val="EditorsNote"/>
        <w:rPr>
          <w:rFonts w:eastAsia="宋体"/>
        </w:rPr>
      </w:pPr>
      <w:r w:rsidRPr="005055D5">
        <w:rPr>
          <w:rFonts w:eastAsia="宋体"/>
        </w:rPr>
        <w:t>Editor's note:</w:t>
      </w:r>
      <w:r w:rsidRPr="005055D5">
        <w:rPr>
          <w:rFonts w:eastAsia="宋体"/>
        </w:rPr>
        <w:tab/>
        <w:t>The number "65535" may be revisited in Stage 3.</w:t>
      </w:r>
    </w:p>
    <w:p w14:paraId="6A4DE7E3" w14:textId="77777777" w:rsidR="005055D5" w:rsidRPr="00C21836" w:rsidRDefault="005055D5" w:rsidP="005055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6FA1FAD" w14:textId="77777777" w:rsidR="005055D5" w:rsidRPr="005055D5" w:rsidRDefault="005055D5" w:rsidP="005055D5">
      <w:pPr>
        <w:keepNext/>
        <w:keepLines/>
        <w:spacing w:before="180"/>
        <w:ind w:left="1134" w:hanging="1134"/>
        <w:outlineLvl w:val="1"/>
        <w:rPr>
          <w:rFonts w:ascii="Arial" w:eastAsia="宋体" w:hAnsi="Arial"/>
          <w:sz w:val="32"/>
        </w:rPr>
      </w:pPr>
      <w:bookmarkStart w:id="4" w:name="_Toc91856526"/>
      <w:r w:rsidRPr="005055D5">
        <w:rPr>
          <w:rFonts w:ascii="Arial" w:eastAsia="宋体" w:hAnsi="Arial" w:hint="eastAsia"/>
          <w:sz w:val="32"/>
          <w:lang w:eastAsia="zh-CN"/>
        </w:rPr>
        <w:t>10</w:t>
      </w:r>
      <w:r w:rsidRPr="005055D5">
        <w:rPr>
          <w:rFonts w:ascii="Arial" w:eastAsia="宋体" w:hAnsi="Arial"/>
          <w:sz w:val="32"/>
        </w:rPr>
        <w:t>.</w:t>
      </w:r>
      <w:r w:rsidRPr="005055D5">
        <w:rPr>
          <w:rFonts w:ascii="Arial" w:eastAsia="宋体" w:hAnsi="Arial" w:hint="eastAsia"/>
          <w:sz w:val="32"/>
        </w:rPr>
        <w:t>4</w:t>
      </w:r>
      <w:r w:rsidRPr="005055D5">
        <w:rPr>
          <w:rFonts w:ascii="Arial" w:eastAsia="宋体" w:hAnsi="Arial"/>
          <w:sz w:val="32"/>
        </w:rPr>
        <w:tab/>
        <w:t>Broadcast Area ID</w:t>
      </w:r>
      <w:bookmarkEnd w:id="4"/>
    </w:p>
    <w:p w14:paraId="049E0FE9" w14:textId="77777777" w:rsidR="005055D5" w:rsidRPr="005055D5" w:rsidRDefault="005055D5" w:rsidP="005055D5">
      <w:pPr>
        <w:rPr>
          <w:rFonts w:eastAsia="宋体"/>
          <w:noProof/>
          <w:lang w:val="en-US"/>
        </w:rPr>
      </w:pPr>
      <w:r w:rsidRPr="005055D5">
        <w:rPr>
          <w:rFonts w:eastAsia="宋体"/>
          <w:noProof/>
          <w:lang w:val="en-US"/>
        </w:rPr>
        <w:t xml:space="preserve">The </w:t>
      </w:r>
      <w:r w:rsidRPr="005055D5">
        <w:rPr>
          <w:rFonts w:eastAsia="宋体"/>
          <w:i/>
          <w:iCs/>
          <w:noProof/>
          <w:lang w:val="en-US"/>
        </w:rPr>
        <w:t>Broadcast Area ID</w:t>
      </w:r>
      <w:r w:rsidRPr="005055D5">
        <w:rPr>
          <w:rFonts w:eastAsia="宋体"/>
          <w:noProof/>
          <w:lang w:val="en-US"/>
        </w:rPr>
        <w:t xml:space="preserve"> Information Element identifies the service area where the Broadcast Message will be delivered.</w:t>
      </w:r>
    </w:p>
    <w:p w14:paraId="3ED522E1" w14:textId="6C864B42" w:rsidR="005055D5" w:rsidRPr="005055D5" w:rsidRDefault="005055D5" w:rsidP="005055D5">
      <w:pPr>
        <w:rPr>
          <w:rFonts w:eastAsia="宋体"/>
          <w:noProof/>
          <w:lang w:val="en-US"/>
        </w:rPr>
      </w:pPr>
      <w:r w:rsidRPr="005055D5">
        <w:rPr>
          <w:rFonts w:eastAsia="宋体"/>
          <w:noProof/>
          <w:lang w:val="en-US"/>
        </w:rPr>
        <w:t xml:space="preserve">The </w:t>
      </w:r>
      <w:r w:rsidRPr="005055D5">
        <w:rPr>
          <w:rFonts w:eastAsia="宋体"/>
          <w:i/>
          <w:iCs/>
          <w:noProof/>
          <w:lang w:val="en-US"/>
        </w:rPr>
        <w:t>Broadcast Area ID</w:t>
      </w:r>
      <w:r w:rsidRPr="005055D5">
        <w:rPr>
          <w:rFonts w:eastAsia="宋体"/>
          <w:noProof/>
          <w:lang w:val="en-US"/>
        </w:rPr>
        <w:t xml:space="preserve"> IE is a string, which shall allow identiying 65535 different Broadcast Areas. The </w:t>
      </w:r>
      <w:r w:rsidRPr="005055D5">
        <w:rPr>
          <w:rFonts w:eastAsia="宋体"/>
          <w:i/>
          <w:iCs/>
          <w:noProof/>
          <w:lang w:val="en-US"/>
        </w:rPr>
        <w:t>Broadcast Area ID</w:t>
      </w:r>
      <w:r w:rsidRPr="005055D5">
        <w:rPr>
          <w:rFonts w:eastAsia="宋体"/>
          <w:noProof/>
          <w:lang w:val="en-US"/>
        </w:rPr>
        <w:t xml:space="preserve"> is provis</w:t>
      </w:r>
      <w:ins w:id="5" w:author="HUAWEI-202203-01" w:date="2022-03-23T10:04:00Z">
        <w:r>
          <w:rPr>
            <w:rFonts w:eastAsia="宋体"/>
            <w:noProof/>
            <w:lang w:val="en-US"/>
          </w:rPr>
          <w:t>i</w:t>
        </w:r>
      </w:ins>
      <w:r w:rsidRPr="005055D5">
        <w:rPr>
          <w:rFonts w:eastAsia="宋体"/>
          <w:noProof/>
          <w:lang w:val="en-US"/>
        </w:rPr>
        <w:t>oned on the Application Client or the Application Server and is mapped by the Legacy 3GPP Message Gateway onto the Broadcast Area as used by the broadcast service in the 5GC.</w:t>
      </w:r>
    </w:p>
    <w:p w14:paraId="11A7E549" w14:textId="77777777" w:rsidR="005055D5" w:rsidRPr="005055D5" w:rsidRDefault="005055D5" w:rsidP="005055D5">
      <w:pPr>
        <w:pStyle w:val="EditorsNote"/>
        <w:rPr>
          <w:rFonts w:eastAsia="宋体"/>
        </w:rPr>
      </w:pPr>
      <w:r w:rsidRPr="005055D5">
        <w:rPr>
          <w:rFonts w:eastAsia="宋体"/>
        </w:rPr>
        <w:t>Editor's note:</w:t>
      </w:r>
      <w:r w:rsidRPr="005055D5">
        <w:rPr>
          <w:rFonts w:eastAsia="宋体"/>
        </w:rPr>
        <w:tab/>
        <w:t>The number "65535" may be revisited in Stage 3.</w:t>
      </w:r>
    </w:p>
    <w:p w14:paraId="1443061B" w14:textId="23EA0943" w:rsidR="005055D5" w:rsidRPr="005055D5" w:rsidRDefault="005055D5" w:rsidP="005055D5">
      <w:pPr>
        <w:pStyle w:val="EditorsNote"/>
        <w:rPr>
          <w:rFonts w:eastAsia="宋体"/>
          <w:lang w:eastAsia="zh-CN"/>
        </w:rPr>
      </w:pPr>
      <w:r w:rsidRPr="005055D5">
        <w:rPr>
          <w:rFonts w:eastAsia="宋体"/>
          <w:lang w:eastAsia="zh-CN"/>
        </w:rPr>
        <w:t>Editor's note:</w:t>
      </w:r>
      <w:r w:rsidRPr="005055D5">
        <w:rPr>
          <w:rFonts w:eastAsia="宋体"/>
          <w:lang w:eastAsia="zh-CN"/>
        </w:rPr>
        <w:tab/>
        <w:t>For broadcast messaging, whether the Legacy 3GPP Message Gateway is enough and technically right for broadcasting message to all UEs is FFS.</w:t>
      </w:r>
    </w:p>
    <w:p w14:paraId="58FC19B1" w14:textId="77777777" w:rsidR="001E4FA5" w:rsidRDefault="001E4FA5" w:rsidP="001E4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4EB111B" w14:textId="77777777" w:rsidR="001E4FA5" w:rsidRDefault="001E4FA5">
      <w:pPr>
        <w:rPr>
          <w:noProof/>
        </w:rPr>
      </w:pPr>
    </w:p>
    <w:sectPr w:rsidR="001E4F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977C4" w14:textId="77777777" w:rsidR="008050A3" w:rsidRDefault="008050A3">
      <w:r>
        <w:separator/>
      </w:r>
    </w:p>
  </w:endnote>
  <w:endnote w:type="continuationSeparator" w:id="0">
    <w:p w14:paraId="7D6FC607" w14:textId="77777777" w:rsidR="008050A3" w:rsidRDefault="0080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8B669" w14:textId="77777777" w:rsidR="008050A3" w:rsidRDefault="008050A3">
      <w:r>
        <w:separator/>
      </w:r>
    </w:p>
  </w:footnote>
  <w:footnote w:type="continuationSeparator" w:id="0">
    <w:p w14:paraId="2C211FC9" w14:textId="77777777" w:rsidR="008050A3" w:rsidRDefault="00805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3-01">
    <w15:presenceInfo w15:providerId="None" w15:userId="HUAWEI-2022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6412A"/>
    <w:rsid w:val="00192C46"/>
    <w:rsid w:val="001A08B3"/>
    <w:rsid w:val="001A7B60"/>
    <w:rsid w:val="001B52F0"/>
    <w:rsid w:val="001B7A65"/>
    <w:rsid w:val="001E41F3"/>
    <w:rsid w:val="001E4FA5"/>
    <w:rsid w:val="001F06F3"/>
    <w:rsid w:val="00222FDF"/>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76010"/>
    <w:rsid w:val="0049218A"/>
    <w:rsid w:val="004B75B7"/>
    <w:rsid w:val="005055D5"/>
    <w:rsid w:val="0051580D"/>
    <w:rsid w:val="005235BB"/>
    <w:rsid w:val="00547111"/>
    <w:rsid w:val="00592D74"/>
    <w:rsid w:val="005D5470"/>
    <w:rsid w:val="005E2C44"/>
    <w:rsid w:val="0060173D"/>
    <w:rsid w:val="00621188"/>
    <w:rsid w:val="006257ED"/>
    <w:rsid w:val="00655B9D"/>
    <w:rsid w:val="00665C47"/>
    <w:rsid w:val="00695808"/>
    <w:rsid w:val="006A0189"/>
    <w:rsid w:val="006A0FB6"/>
    <w:rsid w:val="006B0AD1"/>
    <w:rsid w:val="006B46FB"/>
    <w:rsid w:val="006E21FB"/>
    <w:rsid w:val="007773E7"/>
    <w:rsid w:val="00792342"/>
    <w:rsid w:val="007977A8"/>
    <w:rsid w:val="007B1648"/>
    <w:rsid w:val="007B512A"/>
    <w:rsid w:val="007C2097"/>
    <w:rsid w:val="007D6A07"/>
    <w:rsid w:val="007F7259"/>
    <w:rsid w:val="008040A8"/>
    <w:rsid w:val="008050A3"/>
    <w:rsid w:val="008279FA"/>
    <w:rsid w:val="008626E7"/>
    <w:rsid w:val="00870EE7"/>
    <w:rsid w:val="008863B9"/>
    <w:rsid w:val="008A45A6"/>
    <w:rsid w:val="008F3789"/>
    <w:rsid w:val="008F686C"/>
    <w:rsid w:val="009015CB"/>
    <w:rsid w:val="009148DE"/>
    <w:rsid w:val="00941E30"/>
    <w:rsid w:val="009474F7"/>
    <w:rsid w:val="009777D9"/>
    <w:rsid w:val="00991B88"/>
    <w:rsid w:val="009A5753"/>
    <w:rsid w:val="009A579D"/>
    <w:rsid w:val="009E1A96"/>
    <w:rsid w:val="009E3297"/>
    <w:rsid w:val="009F734F"/>
    <w:rsid w:val="00A246B6"/>
    <w:rsid w:val="00A408E2"/>
    <w:rsid w:val="00A47E70"/>
    <w:rsid w:val="00A50CF0"/>
    <w:rsid w:val="00A7671C"/>
    <w:rsid w:val="00A76CAA"/>
    <w:rsid w:val="00AA2CBC"/>
    <w:rsid w:val="00AC5820"/>
    <w:rsid w:val="00AC65C6"/>
    <w:rsid w:val="00AD1CD8"/>
    <w:rsid w:val="00AD46B8"/>
    <w:rsid w:val="00AF43F1"/>
    <w:rsid w:val="00B258BB"/>
    <w:rsid w:val="00B36777"/>
    <w:rsid w:val="00B67B97"/>
    <w:rsid w:val="00B968C8"/>
    <w:rsid w:val="00BA3EC5"/>
    <w:rsid w:val="00BA51D9"/>
    <w:rsid w:val="00BB5DFC"/>
    <w:rsid w:val="00BD279D"/>
    <w:rsid w:val="00BD6BB8"/>
    <w:rsid w:val="00C173E9"/>
    <w:rsid w:val="00C23CF3"/>
    <w:rsid w:val="00C64862"/>
    <w:rsid w:val="00C66BA2"/>
    <w:rsid w:val="00C95985"/>
    <w:rsid w:val="00CA70B1"/>
    <w:rsid w:val="00CB4578"/>
    <w:rsid w:val="00CC5026"/>
    <w:rsid w:val="00CC68D0"/>
    <w:rsid w:val="00CF26C5"/>
    <w:rsid w:val="00D03F9A"/>
    <w:rsid w:val="00D06D51"/>
    <w:rsid w:val="00D24991"/>
    <w:rsid w:val="00D50255"/>
    <w:rsid w:val="00D66520"/>
    <w:rsid w:val="00DC3093"/>
    <w:rsid w:val="00DC45FC"/>
    <w:rsid w:val="00DE34CF"/>
    <w:rsid w:val="00E13F3D"/>
    <w:rsid w:val="00E21275"/>
    <w:rsid w:val="00E34898"/>
    <w:rsid w:val="00E40018"/>
    <w:rsid w:val="00E419EB"/>
    <w:rsid w:val="00E42624"/>
    <w:rsid w:val="00E5654E"/>
    <w:rsid w:val="00E9705B"/>
    <w:rsid w:val="00EB09B7"/>
    <w:rsid w:val="00EB4127"/>
    <w:rsid w:val="00EE7D7C"/>
    <w:rsid w:val="00F25D98"/>
    <w:rsid w:val="00F300FB"/>
    <w:rsid w:val="00F37685"/>
    <w:rsid w:val="00F477C1"/>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6A0F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CBF1E-24C4-4530-A811-04C1AFC0D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441</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HUAWEI-202204-01</cp:lastModifiedBy>
  <cp:revision>32</cp:revision>
  <cp:lastPrinted>1899-12-31T23:00:00Z</cp:lastPrinted>
  <dcterms:created xsi:type="dcterms:W3CDTF">2020-02-03T08:32:00Z</dcterms:created>
  <dcterms:modified xsi:type="dcterms:W3CDTF">2022-04-12T11:32:00Z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(2)AH1cXH9/KHXlq+HSPkPHCULtsVLSmTVfEujP49qclJEHkEULXnEcvHa72HCsPSFfnAbtDQHT
VZ2HthpO4qe98v4VIG1N01qbg5kmuS88zjIeg18p6X+rhctL2n+VLVf4rjez+G68xi7C1vSE
wp9N0/JDrrvn9goN0JW83Xl0vR99VR5IJEvxu6iHRUU4AlI9meekcnOZZMJAhyPfcyr6TxuK
t3Uw3YJMdcntejkK0Y</vt:lpwstr>
  </property>
  <property fmtid="{D5CDD505-2E9C-101B-9397-08002B2CF9AE}" pid="22" name="_2015_ms_pID_7253431">
    <vt:lpwstr>UNLSxTelNXg7MBlq73IB6XQsuK6N9VuiXoZ7WYIutieuUWU1ovRiCd
Cpm0pU3LelyU+GiCtv30a/HCpWTfQSDrz6u52nqimygLRQz6Z1GvFpfQzdJe2wc0lFGxOPiP
MF7++IVbDHvcEacZKEpUe+dxHQrHZNFy2i9ipvfjEKy7WAQ1sV0+kaXPf0jzmzqv2KQsYb/+
BmqGz5H/b0UEGyrK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1649640314</vt:lpwstr>
  </property>
</Properties>
</file>